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7D69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721869" w:rsidRPr="00721869">
        <w:rPr>
          <w:b/>
          <w:i/>
          <w:noProof/>
          <w:sz w:val="28"/>
        </w:rPr>
        <w:t>R4-1914591</w:t>
      </w:r>
    </w:p>
    <w:p w:rsidR="001E41F3" w:rsidRPr="00F97D69" w:rsidRDefault="00F97D69" w:rsidP="005E2C44">
      <w:pPr>
        <w:pStyle w:val="CRCoverPage"/>
        <w:outlineLvl w:val="0"/>
        <w:rPr>
          <w:b/>
          <w:noProof/>
          <w:sz w:val="24"/>
        </w:rPr>
      </w:pPr>
      <w:r w:rsidRPr="00F97D69">
        <w:rPr>
          <w:rFonts w:eastAsia="宋体"/>
          <w:b/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</w:t>
            </w:r>
            <w:r w:rsidR="007915DB">
              <w:rPr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1869" w:rsidP="006D3ECB">
            <w:pPr>
              <w:pStyle w:val="CRCoverPage"/>
              <w:spacing w:after="0"/>
              <w:rPr>
                <w:noProof/>
              </w:rPr>
            </w:pPr>
            <w:r w:rsidRPr="00721869">
              <w:rPr>
                <w:noProof/>
              </w:rPr>
              <w:t>0064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5DB" w:rsidP="00FD5F7B">
            <w:pPr>
              <w:pStyle w:val="CRCoverPage"/>
              <w:spacing w:after="0"/>
              <w:rPr>
                <w:noProof/>
              </w:rPr>
            </w:pPr>
            <w:bookmarkStart w:id="2" w:name="OLE_LINK28"/>
            <w:r>
              <w:rPr>
                <w:noProof/>
              </w:rPr>
              <w:t>CR to 38.141-2</w:t>
            </w:r>
            <w:r w:rsidR="006D3ECB" w:rsidRPr="006D3ECB">
              <w:rPr>
                <w:noProof/>
              </w:rPr>
              <w:t xml:space="preserve">: </w:t>
            </w:r>
            <w:bookmarkEnd w:id="2"/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F97D69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0</w:t>
            </w:r>
            <w:r w:rsidR="00F97D69">
              <w:rPr>
                <w:noProof/>
                <w:lang w:eastAsia="zh-CN"/>
              </w:rPr>
              <w:t>8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D69" w:rsidRDefault="00F97D69" w:rsidP="0037092E">
            <w:pPr>
              <w:pStyle w:val="CRCoverPage"/>
              <w:spacing w:after="0"/>
              <w:rPr>
                <w:lang w:eastAsia="zh-CN"/>
              </w:rPr>
            </w:pPr>
            <w:r w:rsidRPr="00F97D69">
              <w:rPr>
                <w:lang w:eastAsia="zh-CN"/>
              </w:rPr>
              <w:t>R4-1912946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</w:t>
            </w:r>
            <w:r w:rsidR="007915DB">
              <w:rPr>
                <w:lang w:eastAsia="zh-CN"/>
              </w:rPr>
              <w:t>a misalignment between TS 38.141-2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7915DB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Misalignment between TS 38.141-2</w:t>
            </w:r>
            <w:r w:rsidR="0037092E">
              <w:rPr>
                <w:lang w:eastAsia="zh-CN"/>
              </w:rPr>
              <w:t xml:space="preserve"> and </w:t>
            </w:r>
            <w:r w:rsidR="0037092E"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6.7.4.5.2.3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7915DB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7915DB" w:rsidRPr="002E5CC4" w:rsidRDefault="007915DB" w:rsidP="007915DB">
      <w:pPr>
        <w:pStyle w:val="6"/>
      </w:pPr>
      <w:bookmarkStart w:id="7" w:name="_Toc13082049"/>
      <w:bookmarkEnd w:id="6"/>
      <w:r w:rsidRPr="002E5CC4">
        <w:t>6.7.4.5.2.3</w:t>
      </w:r>
      <w:r w:rsidRPr="002E5CC4">
        <w:tab/>
        <w:t xml:space="preserve">OTA </w:t>
      </w:r>
      <w:r w:rsidRPr="002E5CC4">
        <w:rPr>
          <w:rFonts w:eastAsia="Malgun Gothic"/>
        </w:rPr>
        <w:t>operating band unwanted emission limits (Category B)</w:t>
      </w:r>
      <w:bookmarkEnd w:id="7"/>
    </w:p>
    <w:p w:rsidR="007915DB" w:rsidRPr="002E5CC4" w:rsidRDefault="007915DB" w:rsidP="007915DB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6.7.4.5.2.3-1 or 6.7.4.5.2.3-</w:t>
      </w:r>
      <w:r w:rsidRPr="002E5CC4">
        <w:rPr>
          <w:rFonts w:eastAsia="宋体"/>
          <w:lang w:eastAsia="zh-CN"/>
        </w:rPr>
        <w:t>2</w:t>
      </w:r>
      <w:r w:rsidRPr="002E5CC4">
        <w:rPr>
          <w:rFonts w:cs="v5.0.0"/>
        </w:rPr>
        <w:t>.</w:t>
      </w:r>
    </w:p>
    <w:p w:rsidR="007915DB" w:rsidRPr="002E5CC4" w:rsidRDefault="007915DB" w:rsidP="007915DB">
      <w:pPr>
        <w:pStyle w:val="TH"/>
      </w:pPr>
      <w:r w:rsidRPr="002E5CC4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2.3</w:t>
            </w:r>
            <w:r w:rsidRPr="002E5CC4">
              <w:rPr>
                <w:rFonts w:eastAsia="MS Mincho"/>
                <w:lang w:val="en-US"/>
              </w:rPr>
              <w:t xml:space="preserve">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8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9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0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11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43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12" w:author="Liuliehai" w:date="2019-10-18T08:10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13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proofErr w:type="spellStart"/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4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15" w:author="Liuliehai" w:date="2019-10-01T16:57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16" w:author="Liuliehai" w:date="2019-10-01T16:58:00Z">
              <w:r>
                <w:rPr>
                  <w:lang w:val="en-US"/>
                </w:rPr>
                <w:t xml:space="preserve"> 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17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18" w:author="Liuliehai" w:date="2019-10-16T16:14:00Z"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</w:t>
              </w:r>
            </w:ins>
            <w:ins w:id="19" w:author="Liuliehai" w:date="2019-10-01T16:40:00Z">
              <w:r>
                <w:t xml:space="preserve">, </w:t>
              </w:r>
            </w:ins>
            <w:ins w:id="20" w:author="Liuliehai" w:date="2019-10-16T16:15:00Z">
              <w:r>
                <w:t>otherwise</w:t>
              </w:r>
            </w:ins>
            <w:ins w:id="21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2E5CC4" w:rsidRDefault="007915DB" w:rsidP="007915DB"/>
    <w:p w:rsidR="007915DB" w:rsidRPr="002E5CC4" w:rsidRDefault="007915DB" w:rsidP="007915DB">
      <w:pPr>
        <w:pStyle w:val="TH"/>
      </w:pPr>
      <w:r w:rsidRPr="002E5CC4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0.</w:t>
            </w:r>
            <w:r w:rsidRPr="002E5CC4">
              <w:rPr>
                <w:rFonts w:eastAsia="MS Mincho"/>
                <w:lang w:val="en-US"/>
              </w:rPr>
              <w:t xml:space="preserve">3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22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23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4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25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41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del w:id="26" w:author="Liuliehai" w:date="2019-10-18T08:11:00Z">
              <w:r w:rsidRPr="002E5CC4" w:rsidDel="00092B72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092B72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</w:del>
            <w:ins w:id="27" w:author="Liuliehai" w:date="2019-10-18T08:08:00Z">
              <w:r w:rsidR="00117EC5" w:rsidRPr="007E346D">
                <w:rPr>
                  <w:rFonts w:cs="v5.0.0"/>
                </w:rPr>
                <w:sym w:font="Symbol" w:char="F044"/>
              </w:r>
              <w:proofErr w:type="spellStart"/>
              <w:r w:rsidR="00117EC5" w:rsidRPr="007E346D">
                <w:rPr>
                  <w:rFonts w:cs="v5.0.0"/>
                </w:rPr>
                <w:t>f</w:t>
              </w:r>
              <w:r w:rsidR="00117EC5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8" w:author="Liuliehai" w:date="2019-10-18T08:08:00Z">
              <w:r w:rsidRPr="002E5CC4" w:rsidDel="00117EC5">
                <w:delText>BW</w:delText>
              </w:r>
              <w:r w:rsidRPr="002E5CC4" w:rsidDel="00117EC5">
                <w:rPr>
                  <w:vertAlign w:val="subscript"/>
                </w:rPr>
                <w:delText>contiguous</w:delText>
              </w:r>
            </w:del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29" w:author="Liuliehai" w:date="2019-10-01T16:58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30" w:author="Liuliehai" w:date="2019-10-01T16:58:00Z">
              <w:r>
                <w:rPr>
                  <w:lang w:val="en-US"/>
                </w:rPr>
                <w:t>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117EC5" w:rsidRPr="002E5CC4" w:rsidRDefault="00117EC5" w:rsidP="00D64FE7">
            <w:pPr>
              <w:pStyle w:val="TAN"/>
              <w:rPr>
                <w:lang w:val="en-US"/>
              </w:rPr>
            </w:pPr>
            <w:ins w:id="31" w:author="Liuliehai" w:date="2019-10-18T08:08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MHz, otherwise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7915DB" w:rsidRDefault="007915DB" w:rsidP="007915DB">
      <w:pPr>
        <w:rPr>
          <w:lang w:eastAsia="zh-CN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56" w:rsidRDefault="002F1C56">
      <w:r>
        <w:separator/>
      </w:r>
    </w:p>
  </w:endnote>
  <w:endnote w:type="continuationSeparator" w:id="0">
    <w:p w:rsidR="002F1C56" w:rsidRDefault="002F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56" w:rsidRDefault="002F1C56">
      <w:r>
        <w:separator/>
      </w:r>
    </w:p>
  </w:footnote>
  <w:footnote w:type="continuationSeparator" w:id="0">
    <w:p w:rsidR="002F1C56" w:rsidRDefault="002F1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13"/>
    <w:rsid w:val="00092B72"/>
    <w:rsid w:val="000A6394"/>
    <w:rsid w:val="000B7FED"/>
    <w:rsid w:val="000C038A"/>
    <w:rsid w:val="000C6598"/>
    <w:rsid w:val="00117EC5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5741"/>
    <w:rsid w:val="002F1C56"/>
    <w:rsid w:val="00305409"/>
    <w:rsid w:val="003609EF"/>
    <w:rsid w:val="0036231A"/>
    <w:rsid w:val="0037092E"/>
    <w:rsid w:val="00374DD4"/>
    <w:rsid w:val="003E1A36"/>
    <w:rsid w:val="00410371"/>
    <w:rsid w:val="004242F1"/>
    <w:rsid w:val="0043745F"/>
    <w:rsid w:val="0044667E"/>
    <w:rsid w:val="00465C88"/>
    <w:rsid w:val="004B75B7"/>
    <w:rsid w:val="0051580D"/>
    <w:rsid w:val="00547111"/>
    <w:rsid w:val="0057736A"/>
    <w:rsid w:val="00592D74"/>
    <w:rsid w:val="005C11C6"/>
    <w:rsid w:val="005E2C44"/>
    <w:rsid w:val="00621188"/>
    <w:rsid w:val="006257ED"/>
    <w:rsid w:val="006267EE"/>
    <w:rsid w:val="00695808"/>
    <w:rsid w:val="006B46FB"/>
    <w:rsid w:val="006D3ECB"/>
    <w:rsid w:val="006E21FB"/>
    <w:rsid w:val="00711826"/>
    <w:rsid w:val="00721869"/>
    <w:rsid w:val="00733672"/>
    <w:rsid w:val="007915DB"/>
    <w:rsid w:val="00792342"/>
    <w:rsid w:val="00792961"/>
    <w:rsid w:val="0079460C"/>
    <w:rsid w:val="007977A8"/>
    <w:rsid w:val="007B512A"/>
    <w:rsid w:val="007C2097"/>
    <w:rsid w:val="007D6A07"/>
    <w:rsid w:val="007F7259"/>
    <w:rsid w:val="008040A8"/>
    <w:rsid w:val="00822693"/>
    <w:rsid w:val="008279FA"/>
    <w:rsid w:val="00861380"/>
    <w:rsid w:val="008626E7"/>
    <w:rsid w:val="00870EE7"/>
    <w:rsid w:val="008863B9"/>
    <w:rsid w:val="008A45A6"/>
    <w:rsid w:val="008F686C"/>
    <w:rsid w:val="0090480D"/>
    <w:rsid w:val="009148DE"/>
    <w:rsid w:val="00941E30"/>
    <w:rsid w:val="009777D9"/>
    <w:rsid w:val="00991B88"/>
    <w:rsid w:val="009A5753"/>
    <w:rsid w:val="009A579D"/>
    <w:rsid w:val="009B058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9F9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28E4"/>
    <w:rsid w:val="00F25D98"/>
    <w:rsid w:val="00F300FB"/>
    <w:rsid w:val="00F97D69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FB721-7996-4B67-BC16-D2CA75EE6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2018-11-05T09:14:00Z</dcterms:created>
  <dcterms:modified xsi:type="dcterms:W3CDTF">2019-11-08T14:10:00Z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(3)v8dtb6lbrNNOZM6S2Ct+/vcYV8eJwF0R28hDB/XbVtwi7STf1fuxRtt5BAAdeTb9vJiHr6tW
kqs2VgPdXMYS0p3Dr93teH3aZZnyguK0Bi4PwOdyFnzT4gatWIS8zXTjL9hsZ59lEoFkq68l
ou+ZmabY4MhF6vmnUVETkfFv2D3VT5mIjlG7X067FT7ZSFPNg72strxYjaZShS0qnb5iO8Ug
6+Xkn9ZMwHFdwxc3tA</vt:lpwstr>
  </property>
  <property fmtid="{D5CDD505-2E9C-101B-9397-08002B2CF9AE}" pid="22" name="_2015_ms_pID_7253431">
    <vt:lpwstr>IuOpL6PmR05n1EFb5l99b7dmY6AtgI/ITw3EiNtaPNpqHr3Iiutx5g
ZuT87SDF+ysBQR9ZeZTGvyEIlyLJZKtp7P/rPTl2Pm82V3f+pP8RjlAQPhN+f54fysTlBUrR
Thf5PGhpQ7keLViVlYchiPd9j+5gXaC3EtpLBnzS9aFaizhE+F8pzNNMGfXw7VSRaq2TSbzG
p1xIpzsRguv4T33pTo6B8Fdmag/ZrQi9PSdX</vt:lpwstr>
  </property>
  <property fmtid="{D5CDD505-2E9C-101B-9397-08002B2CF9AE}" pid="23" name="_2015_ms_pID_7253432">
    <vt:lpwstr>t1mOoISkx7LKMWMtTICOB+w=</vt:lpwstr>
  </property>
</Properties>
</file>